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2B" w:rsidRDefault="00D7512B" w:rsidP="00CF7E13">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BD2EDD">
        <w:rPr>
          <w:b/>
          <w:i/>
          <w:sz w:val="28"/>
          <w:lang w:eastAsia="ko-KR"/>
        </w:rPr>
        <w:t>163</w:t>
      </w:r>
    </w:p>
    <w:p w:rsidR="00D7512B" w:rsidRDefault="00D7512B" w:rsidP="00D7512B">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D2BF8">
            <w:pPr>
              <w:pStyle w:val="CRCoverPage"/>
              <w:spacing w:after="0"/>
              <w:jc w:val="right"/>
              <w:rPr>
                <w:b/>
                <w:noProof/>
                <w:sz w:val="28"/>
              </w:rPr>
            </w:pPr>
            <w:r>
              <w:rPr>
                <w:b/>
                <w:noProof/>
                <w:sz w:val="28"/>
              </w:rPr>
              <w:t>29.5</w:t>
            </w:r>
            <w:r w:rsidR="006D2BF8">
              <w:rPr>
                <w:b/>
                <w:noProof/>
                <w:sz w:val="28"/>
              </w:rPr>
              <w:t>13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BD2EDD">
            <w:pPr>
              <w:pStyle w:val="CRCoverPage"/>
              <w:spacing w:after="0"/>
              <w:rPr>
                <w:noProof/>
              </w:rPr>
            </w:pPr>
            <w:r>
              <w:rPr>
                <w:b/>
                <w:noProof/>
                <w:sz w:val="28"/>
              </w:rPr>
              <w:t>0147</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7512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0686B" w:rsidP="00354671">
            <w:pPr>
              <w:pStyle w:val="CRCoverPage"/>
              <w:spacing w:after="0"/>
              <w:ind w:left="100"/>
              <w:rPr>
                <w:noProof/>
              </w:rPr>
            </w:pPr>
            <w:r>
              <w:t xml:space="preserve">Corrections on Network data </w:t>
            </w:r>
            <w:proofErr w:type="spellStart"/>
            <w:r>
              <w:t>analyticis</w:t>
            </w:r>
            <w:proofErr w:type="spellEnd"/>
            <w:r>
              <w:t xml:space="preserve"> subscribe procedure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54A8" w:rsidRDefault="0036796D" w:rsidP="00354671">
            <w:pPr>
              <w:pStyle w:val="CRCoverPage"/>
              <w:spacing w:after="0"/>
              <w:rPr>
                <w:noProof/>
                <w:lang w:eastAsia="zh-CN"/>
              </w:rPr>
            </w:pPr>
            <w:r>
              <w:rPr>
                <w:noProof/>
                <w:lang w:eastAsia="zh-CN"/>
              </w:rPr>
              <w:t xml:space="preserve">During network data analyticis subscribe procedure, </w:t>
            </w:r>
            <w:r w:rsidR="00456D89">
              <w:rPr>
                <w:noProof/>
                <w:lang w:eastAsia="zh-CN"/>
              </w:rPr>
              <w:t>after receiving the Nnwdaf_EventsSubscription_Subscribe request, the NWDAF may repond to the PCF with 201 created if the subscription is accepted to be created, but also the NWDAF may respond with 200 OK or 204 No Content if the subscription is updated successfully.</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456D89" w:rsidP="00730095">
            <w:pPr>
              <w:pStyle w:val="CRCoverPage"/>
              <w:spacing w:after="0"/>
              <w:ind w:left="100"/>
              <w:rPr>
                <w:noProof/>
                <w:lang w:eastAsia="zh-CN"/>
              </w:rPr>
            </w:pPr>
            <w:r>
              <w:rPr>
                <w:noProof/>
                <w:lang w:eastAsia="zh-CN"/>
              </w:rPr>
              <w:t>Clarify that the NWDAF may respond with 200 OK or 204 No Content if the subscription is updated successfully</w:t>
            </w:r>
            <w:r w:rsidR="005054A8">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841A87" w:rsidP="00354671">
            <w:pPr>
              <w:pStyle w:val="CRCoverPage"/>
              <w:spacing w:after="0"/>
              <w:ind w:left="100"/>
              <w:rPr>
                <w:noProof/>
              </w:rPr>
            </w:pPr>
            <w:r>
              <w:rPr>
                <w:noProof/>
              </w:rPr>
              <w:t xml:space="preserve">The NWDAF always respond 201 Created </w:t>
            </w:r>
            <w:r w:rsidR="00F97FF0">
              <w:rPr>
                <w:noProof/>
              </w:rPr>
              <w:t xml:space="preserve">upon receipt of Nnwdaf_EventsSubscription_Subscribe request, </w:t>
            </w:r>
            <w:r>
              <w:rPr>
                <w:noProof/>
              </w:rPr>
              <w:t>which is incorrect for implementation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13DD7" w:rsidP="00530AB3">
            <w:pPr>
              <w:pStyle w:val="CRCoverPage"/>
              <w:spacing w:after="0"/>
              <w:ind w:left="100"/>
              <w:rPr>
                <w:noProof/>
              </w:rPr>
            </w:pPr>
            <w:r>
              <w:rPr>
                <w:noProof/>
              </w:rPr>
              <w:t>5.4.2</w:t>
            </w:r>
            <w:r w:rsidR="00680D83">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556D06">
            <w:pPr>
              <w:pStyle w:val="CRCoverPage"/>
              <w:spacing w:after="0"/>
              <w:ind w:left="100"/>
              <w:rPr>
                <w:noProof/>
              </w:rPr>
            </w:pPr>
            <w:r>
              <w:rPr>
                <w:noProof/>
              </w:rPr>
              <w:t>This CR</w:t>
            </w:r>
            <w:r w:rsidR="00556D06">
              <w:rPr>
                <w:noProof/>
              </w:rPr>
              <w:t xml:space="preserve"> does not impact OpenAPI file</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D17BB" w:rsidRDefault="00FD17BB" w:rsidP="00FD17BB">
      <w:pPr>
        <w:pStyle w:val="3"/>
      </w:pPr>
      <w:bookmarkStart w:id="4" w:name="_Toc28005463"/>
      <w:bookmarkStart w:id="5" w:name="_Toc36038135"/>
      <w:bookmarkStart w:id="6" w:name="_Toc524420712"/>
      <w:bookmarkStart w:id="7" w:name="_Toc524420423"/>
      <w:bookmarkStart w:id="8" w:name="_Toc524420705"/>
      <w:r>
        <w:t>5.4.2</w:t>
      </w:r>
      <w:r>
        <w:tab/>
        <w:t>Network data analytics Subscribe/Unsubscribe</w:t>
      </w:r>
      <w:bookmarkEnd w:id="4"/>
      <w:bookmarkEnd w:id="5"/>
    </w:p>
    <w:p w:rsidR="00FD17BB" w:rsidRDefault="00FD17BB" w:rsidP="00FD17BB">
      <w:r>
        <w:rPr>
          <w:lang w:eastAsia="ja-JP"/>
        </w:rPr>
        <w:t xml:space="preserve">This procedure is used by the PCF to subscribe to/unsubscribe </w:t>
      </w:r>
      <w:bookmarkStart w:id="9" w:name="_Hlk19524552"/>
      <w:r>
        <w:rPr>
          <w:lang w:eastAsia="ja-JP"/>
        </w:rPr>
        <w:t>from</w:t>
      </w:r>
      <w:bookmarkEnd w:id="9"/>
      <w:r>
        <w:rPr>
          <w:lang w:eastAsia="ja-JP"/>
        </w:rPr>
        <w:t xml:space="preserve"> </w:t>
      </w:r>
      <w:r>
        <w:rPr>
          <w:rFonts w:eastAsia="等线"/>
        </w:rPr>
        <w:t>analytics information</w:t>
      </w:r>
      <w:r>
        <w:rPr>
          <w:lang w:eastAsia="ja-JP"/>
        </w:rPr>
        <w:t xml:space="preserve"> (e.g. load level information of network slice instance(s)</w:t>
      </w:r>
      <w:del w:id="10" w:author="Huawei" w:date="2020-04-09T10:13:00Z">
        <w:r w:rsidDel="00D0686B">
          <w:rPr>
            <w:lang w:eastAsia="ja-JP"/>
          </w:rPr>
          <w:delText xml:space="preserve"> </w:delText>
        </w:r>
      </w:del>
      <w:r>
        <w:rPr>
          <w:lang w:eastAsia="ja-JP"/>
        </w:rPr>
        <w:t xml:space="preserve">, </w:t>
      </w:r>
      <w:r>
        <w:t>network performance)</w:t>
      </w:r>
      <w:r>
        <w:rPr>
          <w:lang w:eastAsia="ja-JP"/>
        </w:rPr>
        <w:t xml:space="preserve"> from NWDAF. Periodic notification and notification upon threshold exceeded can be subscribed. The PCF may make policy decisions based on the </w:t>
      </w:r>
      <w:del w:id="11" w:author="Huawei" w:date="2020-04-09T10:13:00Z">
        <w:r w:rsidDel="00D0686B">
          <w:rPr>
            <w:lang w:eastAsia="ja-JP"/>
          </w:rPr>
          <w:delText xml:space="preserve"> </w:delText>
        </w:r>
      </w:del>
      <w:r>
        <w:rPr>
          <w:lang w:eastAsia="ja-JP"/>
        </w:rPr>
        <w:t>received analytics info.</w:t>
      </w:r>
    </w:p>
    <w:bookmarkStart w:id="12" w:name="_Hlk19524609"/>
    <w:bookmarkStart w:id="13" w:name="_MON_1627384797"/>
    <w:bookmarkEnd w:id="13"/>
    <w:p w:rsidR="00FD17BB" w:rsidRDefault="00FD17BB" w:rsidP="00FD17BB">
      <w:pPr>
        <w:pStyle w:val="TH"/>
      </w:pPr>
      <w:r>
        <w:rPr>
          <w:lang w:eastAsia="ja-JP"/>
        </w:rPr>
        <w:object w:dxaOrig="9923" w:dyaOrig="4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94.25pt" o:ole="">
            <v:imagedata r:id="rId13" o:title=""/>
          </v:shape>
          <o:OLEObject Type="Embed" ProgID="Word.Picture.8" ShapeID="_x0000_i1025" DrawAspect="Content" ObjectID="_1648387115" r:id="rId14"/>
        </w:object>
      </w:r>
      <w:bookmarkEnd w:id="12"/>
    </w:p>
    <w:p w:rsidR="00FD17BB" w:rsidRDefault="00FD17BB" w:rsidP="00FD17BB">
      <w:pPr>
        <w:pStyle w:val="TF"/>
      </w:pPr>
      <w:r>
        <w:t>Figure 5.4.2-1: Network data analytics Subscribe procedure</w:t>
      </w:r>
    </w:p>
    <w:p w:rsidR="00FD17BB" w:rsidRDefault="00FD17BB" w:rsidP="00FD17BB">
      <w:pPr>
        <w:pStyle w:val="B1"/>
        <w:overflowPunct w:val="0"/>
        <w:autoSpaceDE w:val="0"/>
        <w:autoSpaceDN w:val="0"/>
        <w:adjustRightInd w:val="0"/>
        <w:textAlignment w:val="baseline"/>
      </w:pPr>
      <w:r>
        <w:rPr>
          <w:lang w:eastAsia="zh-CN"/>
        </w:rPr>
        <w:t>1.</w:t>
      </w:r>
      <w:r>
        <w:rPr>
          <w:lang w:eastAsia="zh-CN"/>
        </w:rPr>
        <w:tab/>
        <w:t>T</w:t>
      </w:r>
      <w:r>
        <w:t>he PCF makes policy decisions that depend on load level information.</w:t>
      </w:r>
    </w:p>
    <w:p w:rsidR="00FD17BB" w:rsidRDefault="00FD17BB" w:rsidP="00FD17BB">
      <w:pPr>
        <w:pStyle w:val="B1"/>
        <w:overflowPunct w:val="0"/>
        <w:autoSpaceDE w:val="0"/>
        <w:autoSpaceDN w:val="0"/>
        <w:adjustRightInd w:val="0"/>
        <w:textAlignment w:val="baseline"/>
      </w:pPr>
      <w:r>
        <w:t>2.</w:t>
      </w:r>
      <w:r>
        <w:tab/>
        <w:t xml:space="preserve">In order to subscribe to </w:t>
      </w:r>
      <w:r>
        <w:rPr>
          <w:rFonts w:eastAsia="等线"/>
        </w:rPr>
        <w:t>analytics information</w:t>
      </w:r>
      <w:r>
        <w:t xml:space="preserve"> from NWDAF, the PCF invokes </w:t>
      </w:r>
      <w:proofErr w:type="spellStart"/>
      <w:r>
        <w:t>Nnwdaf_EventsSubscription_Subscribe</w:t>
      </w:r>
      <w:proofErr w:type="spellEnd"/>
      <w:r>
        <w:t xml:space="preserve"> service operation by sending an HTTP POST request with Resource URI of the resource </w:t>
      </w:r>
      <w:r>
        <w:rPr>
          <w:lang w:eastAsia="zh-CN"/>
        </w:rPr>
        <w:t>"</w:t>
      </w:r>
      <w:r>
        <w:t>NWDAF Events Subscriptions</w:t>
      </w:r>
      <w:r>
        <w:rPr>
          <w:lang w:eastAsia="zh-CN"/>
        </w:rPr>
        <w:t>"</w:t>
      </w:r>
      <w:r>
        <w:t>. The request includes the subscribed events and may include event filter information as specified in 3GPP TS 29.520 [11].</w:t>
      </w:r>
    </w:p>
    <w:p w:rsidR="00FD17BB" w:rsidRDefault="00FD17BB" w:rsidP="00FD17BB">
      <w:pPr>
        <w:pStyle w:val="B1"/>
        <w:overflowPunct w:val="0"/>
        <w:autoSpaceDE w:val="0"/>
        <w:autoSpaceDN w:val="0"/>
        <w:adjustRightInd w:val="0"/>
        <w:textAlignment w:val="baseline"/>
      </w:pPr>
      <w:r>
        <w:tab/>
        <w:t xml:space="preserve">In order to update the existing subscription, the PCF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rsidR="00FD17BB" w:rsidRDefault="00FD17BB" w:rsidP="00FD17BB">
      <w:pPr>
        <w:pStyle w:val="B1"/>
        <w:overflowPunct w:val="0"/>
        <w:autoSpaceDE w:val="0"/>
        <w:autoSpaceDN w:val="0"/>
        <w:adjustRightInd w:val="0"/>
        <w:textAlignment w:val="baseline"/>
      </w:pPr>
      <w:r>
        <w:t>3.</w:t>
      </w:r>
      <w:r>
        <w:tab/>
        <w:t xml:space="preserve">The NWDAF responds to the </w:t>
      </w:r>
      <w:proofErr w:type="spellStart"/>
      <w:r>
        <w:t>Nnwdaf_EventsSubscription_Subscribe</w:t>
      </w:r>
      <w:proofErr w:type="spellEnd"/>
      <w:r>
        <w:t xml:space="preserve"> service operation. If the subscription is accepted</w:t>
      </w:r>
      <w:ins w:id="14" w:author="Huawei" w:date="2020-04-09T10:09:00Z">
        <w:r w:rsidR="00A40F8D">
          <w:t xml:space="preserve"> to be created</w:t>
        </w:r>
      </w:ins>
      <w:r>
        <w:t>, the response includes the URI of the created subscription with "201 Created".</w:t>
      </w:r>
      <w:ins w:id="15" w:author="Huawei" w:date="2020-04-09T10:09:00Z">
        <w:r w:rsidR="00A40F8D">
          <w:t xml:space="preserve"> If the subscription is accepted to be updated, </w:t>
        </w:r>
      </w:ins>
      <w:ins w:id="16" w:author="Huawei" w:date="2020-04-09T10:10:00Z">
        <w:r w:rsidR="00A40F8D">
          <w:t>the NWDAF responds to the PCF with "200 OK" or "20</w:t>
        </w:r>
      </w:ins>
      <w:ins w:id="17" w:author="Huawei" w:date="2020-04-09T10:11:00Z">
        <w:r w:rsidR="00A40F8D">
          <w:t>4</w:t>
        </w:r>
      </w:ins>
      <w:ins w:id="18" w:author="Huawei" w:date="2020-04-09T10:10:00Z">
        <w:r w:rsidR="00A40F8D">
          <w:t xml:space="preserve"> </w:t>
        </w:r>
      </w:ins>
      <w:ins w:id="19" w:author="Huawei" w:date="2020-04-09T10:11:00Z">
        <w:r w:rsidR="00A40F8D">
          <w:t>No Content</w:t>
        </w:r>
      </w:ins>
      <w:ins w:id="20" w:author="Huawei" w:date="2020-04-09T10:10:00Z">
        <w:r w:rsidR="00A40F8D">
          <w:t>"</w:t>
        </w:r>
      </w:ins>
    </w:p>
    <w:p w:rsidR="00FD17BB" w:rsidRDefault="00FD17BB" w:rsidP="00FD17BB">
      <w:pPr>
        <w:pStyle w:val="B1"/>
        <w:overflowPunct w:val="0"/>
        <w:autoSpaceDE w:val="0"/>
        <w:autoSpaceDN w:val="0"/>
        <w:adjustRightInd w:val="0"/>
        <w:textAlignment w:val="baseline"/>
        <w:rPr>
          <w:rFonts w:eastAsia="等线"/>
        </w:rPr>
      </w:pPr>
      <w:r>
        <w:t>4.</w:t>
      </w:r>
      <w:r>
        <w:tab/>
        <w:t>If the NWDAF observes</w:t>
      </w:r>
      <w:r>
        <w:rPr>
          <w:lang w:eastAsia="zh-CN"/>
        </w:rPr>
        <w:t xml:space="preserve"> the event(s) that PCF has subscribed to,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等线"/>
        </w:rPr>
        <w:t>{</w:t>
      </w:r>
      <w:proofErr w:type="spellStart"/>
      <w:r>
        <w:rPr>
          <w:rFonts w:eastAsia="等线"/>
        </w:rPr>
        <w:t>notificationURI</w:t>
      </w:r>
      <w:proofErr w:type="spellEnd"/>
      <w:r>
        <w:rPr>
          <w:rFonts w:eastAsia="等线"/>
        </w:rPr>
        <w:t>} as Notification URI.</w:t>
      </w:r>
    </w:p>
    <w:p w:rsidR="00FD17BB" w:rsidRDefault="00FD17BB" w:rsidP="00FD17BB">
      <w:pPr>
        <w:pStyle w:val="B1"/>
        <w:overflowPunct w:val="0"/>
        <w:autoSpaceDE w:val="0"/>
        <w:autoSpaceDN w:val="0"/>
        <w:adjustRightInd w:val="0"/>
        <w:textAlignment w:val="baseline"/>
      </w:pPr>
      <w:r>
        <w:t>5.</w:t>
      </w:r>
      <w:r>
        <w:tab/>
        <w:t>The PCF sends an HTTP "204 No Content" response to the NWDAF.</w:t>
      </w:r>
    </w:p>
    <w:p w:rsidR="001C3B16" w:rsidRPr="00FD17BB" w:rsidRDefault="001C3B16" w:rsidP="009B2C11"/>
    <w:bookmarkEnd w:id="6"/>
    <w:bookmarkEnd w:id="7"/>
    <w:bookmarkEnd w:id="8"/>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FBE" w:rsidRDefault="00165FBE">
      <w:r>
        <w:separator/>
      </w:r>
    </w:p>
  </w:endnote>
  <w:endnote w:type="continuationSeparator" w:id="0">
    <w:p w:rsidR="00165FBE" w:rsidRDefault="0016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FBE" w:rsidRDefault="00165FBE">
      <w:r>
        <w:separator/>
      </w:r>
    </w:p>
  </w:footnote>
  <w:footnote w:type="continuationSeparator" w:id="0">
    <w:p w:rsidR="00165FBE" w:rsidRDefault="00165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13760"/>
    <w:rsid w:val="00055E25"/>
    <w:rsid w:val="000F4A92"/>
    <w:rsid w:val="00115FCD"/>
    <w:rsid w:val="0011779A"/>
    <w:rsid w:val="0012030B"/>
    <w:rsid w:val="00123BA0"/>
    <w:rsid w:val="00134816"/>
    <w:rsid w:val="0014281A"/>
    <w:rsid w:val="00151BF6"/>
    <w:rsid w:val="001539E5"/>
    <w:rsid w:val="00165FBE"/>
    <w:rsid w:val="00176A1A"/>
    <w:rsid w:val="001A1231"/>
    <w:rsid w:val="001A12BA"/>
    <w:rsid w:val="001A7DBF"/>
    <w:rsid w:val="001C3B16"/>
    <w:rsid w:val="001F74FC"/>
    <w:rsid w:val="002250BE"/>
    <w:rsid w:val="0025171F"/>
    <w:rsid w:val="002873B9"/>
    <w:rsid w:val="002A4E03"/>
    <w:rsid w:val="002B2A09"/>
    <w:rsid w:val="002F54EB"/>
    <w:rsid w:val="00303A43"/>
    <w:rsid w:val="00304105"/>
    <w:rsid w:val="00311AB6"/>
    <w:rsid w:val="00332C3B"/>
    <w:rsid w:val="003367DC"/>
    <w:rsid w:val="0034731D"/>
    <w:rsid w:val="00347B9B"/>
    <w:rsid w:val="00354671"/>
    <w:rsid w:val="0036561E"/>
    <w:rsid w:val="0036796D"/>
    <w:rsid w:val="00384EE6"/>
    <w:rsid w:val="00387D10"/>
    <w:rsid w:val="003C306B"/>
    <w:rsid w:val="003E5939"/>
    <w:rsid w:val="00405193"/>
    <w:rsid w:val="0040637C"/>
    <w:rsid w:val="00411F8D"/>
    <w:rsid w:val="0043711C"/>
    <w:rsid w:val="004561D2"/>
    <w:rsid w:val="00456D89"/>
    <w:rsid w:val="00471679"/>
    <w:rsid w:val="00474D42"/>
    <w:rsid w:val="0047647D"/>
    <w:rsid w:val="0047719A"/>
    <w:rsid w:val="004C2AA5"/>
    <w:rsid w:val="004D5278"/>
    <w:rsid w:val="00503C40"/>
    <w:rsid w:val="00504991"/>
    <w:rsid w:val="005054A8"/>
    <w:rsid w:val="00505921"/>
    <w:rsid w:val="005150A9"/>
    <w:rsid w:val="00517AA8"/>
    <w:rsid w:val="005208A5"/>
    <w:rsid w:val="00527AC0"/>
    <w:rsid w:val="00530AB3"/>
    <w:rsid w:val="00536BB1"/>
    <w:rsid w:val="00551D03"/>
    <w:rsid w:val="00555D02"/>
    <w:rsid w:val="005561F0"/>
    <w:rsid w:val="00556D06"/>
    <w:rsid w:val="0055765B"/>
    <w:rsid w:val="00563F12"/>
    <w:rsid w:val="0056515D"/>
    <w:rsid w:val="00572C61"/>
    <w:rsid w:val="0059310B"/>
    <w:rsid w:val="0059650D"/>
    <w:rsid w:val="005A6BA6"/>
    <w:rsid w:val="005E3C25"/>
    <w:rsid w:val="005F6B81"/>
    <w:rsid w:val="00602611"/>
    <w:rsid w:val="006151E8"/>
    <w:rsid w:val="006236ED"/>
    <w:rsid w:val="006514B0"/>
    <w:rsid w:val="0065175F"/>
    <w:rsid w:val="00673D24"/>
    <w:rsid w:val="00675C9D"/>
    <w:rsid w:val="00680D83"/>
    <w:rsid w:val="00694C7F"/>
    <w:rsid w:val="006B17B3"/>
    <w:rsid w:val="006D2BF8"/>
    <w:rsid w:val="006D3E0D"/>
    <w:rsid w:val="006F098E"/>
    <w:rsid w:val="00712AE1"/>
    <w:rsid w:val="00730095"/>
    <w:rsid w:val="0075178C"/>
    <w:rsid w:val="00762AB0"/>
    <w:rsid w:val="007760D8"/>
    <w:rsid w:val="007B2C9C"/>
    <w:rsid w:val="0080179B"/>
    <w:rsid w:val="00812D80"/>
    <w:rsid w:val="0082437D"/>
    <w:rsid w:val="008414D7"/>
    <w:rsid w:val="00841A87"/>
    <w:rsid w:val="00846C0A"/>
    <w:rsid w:val="00891603"/>
    <w:rsid w:val="00895CE1"/>
    <w:rsid w:val="008961D1"/>
    <w:rsid w:val="008963A6"/>
    <w:rsid w:val="008C7FE5"/>
    <w:rsid w:val="008E1BA1"/>
    <w:rsid w:val="00913DD7"/>
    <w:rsid w:val="0092669C"/>
    <w:rsid w:val="009354DA"/>
    <w:rsid w:val="00943E81"/>
    <w:rsid w:val="00944356"/>
    <w:rsid w:val="009632AA"/>
    <w:rsid w:val="009705DB"/>
    <w:rsid w:val="009B2C11"/>
    <w:rsid w:val="009C4525"/>
    <w:rsid w:val="009C4C10"/>
    <w:rsid w:val="009F1BF8"/>
    <w:rsid w:val="00A03C99"/>
    <w:rsid w:val="00A10FF7"/>
    <w:rsid w:val="00A17EBA"/>
    <w:rsid w:val="00A24F72"/>
    <w:rsid w:val="00A40F8D"/>
    <w:rsid w:val="00A452B4"/>
    <w:rsid w:val="00A655BF"/>
    <w:rsid w:val="00A74F11"/>
    <w:rsid w:val="00AB6E52"/>
    <w:rsid w:val="00AD65B5"/>
    <w:rsid w:val="00AF0A9A"/>
    <w:rsid w:val="00B00AA6"/>
    <w:rsid w:val="00B0194C"/>
    <w:rsid w:val="00B2276F"/>
    <w:rsid w:val="00B45D93"/>
    <w:rsid w:val="00B6798D"/>
    <w:rsid w:val="00B73934"/>
    <w:rsid w:val="00B8374F"/>
    <w:rsid w:val="00B95F20"/>
    <w:rsid w:val="00BC3E36"/>
    <w:rsid w:val="00BD2EDD"/>
    <w:rsid w:val="00BE7442"/>
    <w:rsid w:val="00BE7963"/>
    <w:rsid w:val="00C07F07"/>
    <w:rsid w:val="00C3262B"/>
    <w:rsid w:val="00C76A97"/>
    <w:rsid w:val="00CA1A9B"/>
    <w:rsid w:val="00CC3896"/>
    <w:rsid w:val="00CC5E0E"/>
    <w:rsid w:val="00CD6CC2"/>
    <w:rsid w:val="00CF32C0"/>
    <w:rsid w:val="00CF7E13"/>
    <w:rsid w:val="00D0686B"/>
    <w:rsid w:val="00D0749A"/>
    <w:rsid w:val="00D1287F"/>
    <w:rsid w:val="00D6186B"/>
    <w:rsid w:val="00D7512B"/>
    <w:rsid w:val="00D903AC"/>
    <w:rsid w:val="00D9573F"/>
    <w:rsid w:val="00DA7824"/>
    <w:rsid w:val="00DB0C20"/>
    <w:rsid w:val="00DE6F39"/>
    <w:rsid w:val="00E017E7"/>
    <w:rsid w:val="00E21BCB"/>
    <w:rsid w:val="00E259DA"/>
    <w:rsid w:val="00E715CC"/>
    <w:rsid w:val="00E720E1"/>
    <w:rsid w:val="00E73B52"/>
    <w:rsid w:val="00EA22B6"/>
    <w:rsid w:val="00EA26E1"/>
    <w:rsid w:val="00EC1893"/>
    <w:rsid w:val="00EC1BCC"/>
    <w:rsid w:val="00ED48D5"/>
    <w:rsid w:val="00EF5CCC"/>
    <w:rsid w:val="00F1168C"/>
    <w:rsid w:val="00F2321A"/>
    <w:rsid w:val="00F260E7"/>
    <w:rsid w:val="00F6599B"/>
    <w:rsid w:val="00F736BA"/>
    <w:rsid w:val="00F940E0"/>
    <w:rsid w:val="00F97FF0"/>
    <w:rsid w:val="00FA029C"/>
    <w:rsid w:val="00FA1161"/>
    <w:rsid w:val="00FA6CB5"/>
    <w:rsid w:val="00FC1EAF"/>
    <w:rsid w:val="00FD17BB"/>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DE87D-577D-484B-8F0E-4A848C47F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2</Pages>
  <Words>603</Words>
  <Characters>3442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697</cp:revision>
  <cp:lastPrinted>1900-01-01T08:00:00Z</cp:lastPrinted>
  <dcterms:created xsi:type="dcterms:W3CDTF">2020-04-03T01:15:00Z</dcterms:created>
  <dcterms:modified xsi:type="dcterms:W3CDTF">2020-04-14T08:11:00Z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(3)ZmSG6z5ipGJXozjSC+lR1ZIvkMTJmW41DuQjIjDc1K/uwEyD/rrG9pB+CUiHWRaGgQPg/B4v
9GyhBM25k3mkK3iR+1x27AAB5DcKD0L4ZLa7VeFeoukwmzryHjdEt5a5Ldtcl7F/fZybIzYC
/PoryDGNidKUAAhPsuRfzw6Hf9qQXi+WT9jSPi0eDDbgL3rpgt94zWEuFNwPh5NbA13vDsfx
H/aWKiJjXN6fY7bzRd</vt:lpwstr>
  </property>
  <property fmtid="{D5CDD505-2E9C-101B-9397-08002B2CF9AE}" pid="22" name="_2015_ms_pID_7253431">
    <vt:lpwstr>zuh9VmOkUDvpjB8zUzd6JUJtZ6rFrsvzfLZs7LlX5i5BNb8UG0PtZK
N7mLCsg20TIzfR0M+jhglt5jKyUgjKmLckmkuhl0kWRuKHrNxjWJH7XNRFfBMcV50o+hCjyk
dYMfWs+ZJVfFGeUAwvqR67YaNAlBvaVwIZtIVRDNOSKSx8m13+HtCkZDecnagql/ud+y+VjF
IZ3oUFwlI9zgL9rlUKWl6vP7sunbzzW2urhA</vt:lpwstr>
  </property>
  <property fmtid="{D5CDD505-2E9C-101B-9397-08002B2CF9AE}" pid="23" name="_2015_ms_pID_7253432">
    <vt:lpwstr>nj7cLgd/2ERFoA9e6fX2mkw=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